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A32" w:rsidRPr="005533BE" w:rsidRDefault="005E5A32" w:rsidP="003779AA">
      <w:pPr>
        <w:jc w:val="center"/>
        <w:rPr>
          <w:rFonts w:ascii="宋体" w:hAnsi="宋体" w:cs="仿宋"/>
          <w:color w:val="FF0000"/>
          <w:w w:val="80"/>
          <w:sz w:val="24"/>
        </w:rPr>
      </w:pPr>
    </w:p>
    <w:p w:rsidR="005920DB" w:rsidRDefault="00F4682D" w:rsidP="00CC4A7D">
      <w:pPr>
        <w:spacing w:line="360" w:lineRule="auto"/>
        <w:ind w:firstLineChars="200" w:firstLine="602"/>
        <w:jc w:val="center"/>
        <w:rPr>
          <w:ins w:id="0" w:author="Administrator" w:date="2018-04-18T10:34:00Z"/>
          <w:rFonts w:ascii="宋体" w:hAnsi="宋体"/>
          <w:b/>
          <w:sz w:val="30"/>
          <w:szCs w:val="30"/>
        </w:rPr>
      </w:pPr>
      <w:r w:rsidRPr="00CC4A7D">
        <w:rPr>
          <w:rFonts w:ascii="宋体" w:hAnsi="宋体" w:hint="eastAsia"/>
          <w:b/>
          <w:sz w:val="30"/>
          <w:szCs w:val="30"/>
        </w:rPr>
        <w:t>关于举办</w:t>
      </w:r>
      <w:ins w:id="1" w:author="Administrator" w:date="2018-04-18T10:36:00Z">
        <w:r w:rsidR="005920DB" w:rsidRPr="00CC4A7D">
          <w:rPr>
            <w:rFonts w:ascii="宋体" w:hAnsi="宋体" w:hint="eastAsia"/>
            <w:b/>
            <w:sz w:val="30"/>
            <w:szCs w:val="30"/>
          </w:rPr>
          <w:t>第四届</w:t>
        </w:r>
      </w:ins>
      <w:del w:id="2" w:author="Administrator" w:date="2018-04-18T10:35:00Z">
        <w:r w:rsidRPr="00CC4A7D" w:rsidDel="005920DB">
          <w:rPr>
            <w:rFonts w:ascii="宋体" w:hAnsi="宋体" w:hint="eastAsia"/>
            <w:b/>
            <w:sz w:val="30"/>
            <w:szCs w:val="30"/>
          </w:rPr>
          <w:delText>第四届</w:delText>
        </w:r>
      </w:del>
      <w:r w:rsidR="00C52005" w:rsidRPr="00CC4A7D">
        <w:rPr>
          <w:rFonts w:ascii="宋体" w:hAnsi="宋体" w:hint="eastAsia"/>
          <w:b/>
          <w:sz w:val="30"/>
          <w:szCs w:val="30"/>
        </w:rPr>
        <w:t>信息工程学院</w:t>
      </w:r>
      <w:ins w:id="3" w:author="Administrator" w:date="2018-04-18T10:36:00Z">
        <w:r w:rsidR="005920DB" w:rsidRPr="00CC4A7D">
          <w:rPr>
            <w:rFonts w:ascii="宋体" w:hAnsi="宋体" w:hint="eastAsia"/>
            <w:b/>
            <w:sz w:val="30"/>
            <w:szCs w:val="30"/>
          </w:rPr>
          <w:t xml:space="preserve"> </w:t>
        </w:r>
      </w:ins>
      <w:r w:rsidRPr="00CC4A7D">
        <w:rPr>
          <w:rFonts w:ascii="宋体" w:hAnsi="宋体" w:hint="eastAsia"/>
          <w:b/>
          <w:sz w:val="30"/>
          <w:szCs w:val="30"/>
        </w:rPr>
        <w:t>“互联网+”</w:t>
      </w:r>
      <w:del w:id="4" w:author="Administrator" w:date="2018-04-18T10:34:00Z">
        <w:r w:rsidRPr="00CC4A7D" w:rsidDel="00183545">
          <w:rPr>
            <w:rFonts w:ascii="宋体" w:hAnsi="宋体" w:hint="eastAsia"/>
            <w:b/>
            <w:sz w:val="30"/>
            <w:szCs w:val="30"/>
          </w:rPr>
          <w:delText>大学生创新创业</w:delText>
        </w:r>
      </w:del>
    </w:p>
    <w:p w:rsidR="00F4682D" w:rsidRPr="00CC4A7D" w:rsidRDefault="005920DB" w:rsidP="00CC4A7D">
      <w:pPr>
        <w:spacing w:line="360" w:lineRule="auto"/>
        <w:ind w:firstLineChars="200" w:firstLine="602"/>
        <w:jc w:val="center"/>
        <w:rPr>
          <w:rFonts w:ascii="宋体" w:hAnsi="宋体"/>
          <w:b/>
          <w:sz w:val="30"/>
          <w:szCs w:val="30"/>
        </w:rPr>
      </w:pPr>
      <w:ins w:id="5" w:author="Administrator" w:date="2018-04-18T10:34:00Z">
        <w:r w:rsidRPr="00CC4A7D">
          <w:rPr>
            <w:rFonts w:ascii="宋体" w:hAnsi="宋体" w:hint="eastAsia"/>
            <w:b/>
            <w:sz w:val="30"/>
            <w:szCs w:val="30"/>
          </w:rPr>
          <w:t>大学生创新创业</w:t>
        </w:r>
      </w:ins>
      <w:r w:rsidR="00F4682D" w:rsidRPr="00CC4A7D">
        <w:rPr>
          <w:rFonts w:ascii="宋体" w:hAnsi="宋体" w:hint="eastAsia"/>
          <w:b/>
          <w:sz w:val="30"/>
          <w:szCs w:val="30"/>
        </w:rPr>
        <w:t>大赛的通知</w:t>
      </w:r>
    </w:p>
    <w:p w:rsidR="00F4682D" w:rsidRPr="00CC4A7D" w:rsidRDefault="00F4682D" w:rsidP="00CC4A7D">
      <w:pPr>
        <w:spacing w:line="360" w:lineRule="auto"/>
        <w:ind w:firstLine="480"/>
        <w:jc w:val="left"/>
        <w:rPr>
          <w:rFonts w:ascii="宋体" w:hAnsi="宋体"/>
          <w:sz w:val="24"/>
        </w:rPr>
      </w:pP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为切实提高大学生的创新精神、创业意识和创新创业能力，同时选拔优秀团队参加2018年第四届中国“互联网</w:t>
      </w:r>
      <w:r w:rsidR="005672EB" w:rsidRPr="00CC4A7D">
        <w:rPr>
          <w:rFonts w:ascii="宋体" w:hAnsi="宋体"/>
          <w:sz w:val="24"/>
        </w:rPr>
        <w:t>+</w:t>
      </w:r>
      <w:r w:rsidRPr="00CC4A7D">
        <w:rPr>
          <w:rFonts w:ascii="宋体" w:hAnsi="宋体" w:hint="eastAsia"/>
          <w:sz w:val="24"/>
        </w:rPr>
        <w:t>”大学生创新创业大赛，经研究决定，于</w:t>
      </w:r>
      <w:r w:rsidR="00C52005" w:rsidRPr="00CC4A7D">
        <w:rPr>
          <w:rFonts w:ascii="宋体" w:hAnsi="宋体" w:hint="eastAsia"/>
          <w:sz w:val="24"/>
        </w:rPr>
        <w:t>2018年</w:t>
      </w:r>
      <w:r w:rsidR="00C52005" w:rsidRPr="00CC4A7D">
        <w:rPr>
          <w:rFonts w:ascii="宋体" w:hAnsi="宋体"/>
          <w:sz w:val="24"/>
        </w:rPr>
        <w:t>5</w:t>
      </w:r>
      <w:r w:rsidRPr="00CC4A7D">
        <w:rPr>
          <w:rFonts w:ascii="宋体" w:hAnsi="宋体" w:hint="eastAsia"/>
          <w:sz w:val="24"/>
        </w:rPr>
        <w:t>月</w:t>
      </w:r>
      <w:r w:rsidR="00C52005" w:rsidRPr="00CC4A7D">
        <w:rPr>
          <w:rFonts w:ascii="宋体" w:hAnsi="宋体" w:hint="eastAsia"/>
          <w:sz w:val="24"/>
        </w:rPr>
        <w:t>10日</w:t>
      </w:r>
      <w:r w:rsidRPr="00CC4A7D">
        <w:rPr>
          <w:rFonts w:ascii="宋体" w:hAnsi="宋体" w:hint="eastAsia"/>
          <w:sz w:val="24"/>
        </w:rPr>
        <w:t>举办</w:t>
      </w:r>
      <w:ins w:id="6" w:author="Administrator" w:date="2018-04-18T10:37:00Z">
        <w:r w:rsidR="005920DB" w:rsidRPr="00CC4A7D">
          <w:rPr>
            <w:rFonts w:ascii="宋体" w:hAnsi="宋体" w:hint="eastAsia"/>
            <w:sz w:val="24"/>
          </w:rPr>
          <w:t>第四届</w:t>
        </w:r>
      </w:ins>
      <w:del w:id="7" w:author="Administrator" w:date="2018-04-18T10:35:00Z">
        <w:r w:rsidRPr="00CC4A7D" w:rsidDel="005920DB">
          <w:rPr>
            <w:rFonts w:ascii="宋体" w:hAnsi="宋体" w:hint="eastAsia"/>
            <w:sz w:val="24"/>
          </w:rPr>
          <w:delText>第四届</w:delText>
        </w:r>
      </w:del>
      <w:r w:rsidR="00C52005" w:rsidRPr="00CC4A7D">
        <w:rPr>
          <w:rFonts w:ascii="宋体" w:hAnsi="宋体" w:hint="eastAsia"/>
          <w:sz w:val="24"/>
        </w:rPr>
        <w:t>信息工程学院</w:t>
      </w:r>
      <w:ins w:id="8" w:author="Administrator" w:date="2018-04-18T10:37:00Z">
        <w:r w:rsidR="005920DB" w:rsidRPr="00CC4A7D">
          <w:rPr>
            <w:rFonts w:ascii="宋体" w:hAnsi="宋体" w:hint="eastAsia"/>
            <w:sz w:val="24"/>
          </w:rPr>
          <w:t xml:space="preserve"> </w:t>
        </w:r>
      </w:ins>
      <w:r w:rsidRPr="00CC4A7D">
        <w:rPr>
          <w:rFonts w:ascii="宋体" w:hAnsi="宋体" w:hint="eastAsia"/>
          <w:sz w:val="24"/>
        </w:rPr>
        <w:t>“互联网+”大学生创新创业大赛。现将有关事项通知如下：</w:t>
      </w:r>
    </w:p>
    <w:p w:rsidR="00F4682D" w:rsidRPr="00CC4A7D" w:rsidRDefault="00F4682D" w:rsidP="00CC4A7D">
      <w:pPr>
        <w:spacing w:line="360" w:lineRule="auto"/>
        <w:ind w:firstLineChars="200" w:firstLine="482"/>
        <w:jc w:val="left"/>
        <w:rPr>
          <w:rFonts w:ascii="宋体" w:hAnsi="宋体"/>
          <w:b/>
          <w:sz w:val="24"/>
        </w:rPr>
      </w:pPr>
      <w:r w:rsidRPr="00CC4A7D">
        <w:rPr>
          <w:rFonts w:ascii="宋体" w:hAnsi="宋体" w:hint="eastAsia"/>
          <w:b/>
          <w:sz w:val="24"/>
        </w:rPr>
        <w:t>一、大赛主题</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勇立时代潮头敢闯会创</w:t>
      </w:r>
      <w:r w:rsidRPr="00CC4A7D">
        <w:rPr>
          <w:rFonts w:ascii="宋体" w:hAnsi="宋体"/>
          <w:sz w:val="24"/>
        </w:rPr>
        <w:t xml:space="preserve"> </w:t>
      </w:r>
      <w:r w:rsidRPr="00CC4A7D">
        <w:rPr>
          <w:rFonts w:ascii="宋体" w:hAnsi="宋体" w:hint="eastAsia"/>
          <w:sz w:val="24"/>
        </w:rPr>
        <w:t>扎根中国大地书写人生华章</w:t>
      </w:r>
    </w:p>
    <w:p w:rsidR="00930015" w:rsidRPr="00CC4A7D" w:rsidRDefault="00930015" w:rsidP="00CC4A7D">
      <w:pPr>
        <w:spacing w:line="360" w:lineRule="auto"/>
        <w:ind w:firstLineChars="196" w:firstLine="472"/>
        <w:rPr>
          <w:rFonts w:ascii="宋体" w:hAnsi="宋体"/>
          <w:b/>
          <w:sz w:val="24"/>
        </w:rPr>
      </w:pPr>
      <w:r w:rsidRPr="00CC4A7D">
        <w:rPr>
          <w:rFonts w:ascii="宋体" w:hAnsi="宋体" w:hint="eastAsia"/>
          <w:b/>
          <w:sz w:val="24"/>
        </w:rPr>
        <w:t>二、组织机构</w:t>
      </w:r>
    </w:p>
    <w:p w:rsidR="00930015" w:rsidRPr="00CC4A7D" w:rsidRDefault="00C31E99" w:rsidP="00CC4A7D">
      <w:pPr>
        <w:spacing w:line="360" w:lineRule="auto"/>
        <w:ind w:firstLineChars="200" w:firstLine="480"/>
        <w:rPr>
          <w:rFonts w:ascii="宋体" w:hAnsi="宋体"/>
          <w:sz w:val="24"/>
        </w:rPr>
      </w:pPr>
      <w:r w:rsidRPr="00CC4A7D">
        <w:rPr>
          <w:rFonts w:ascii="宋体" w:hAnsi="宋体" w:hint="eastAsia"/>
          <w:sz w:val="24"/>
        </w:rPr>
        <w:t>本次大赛由信息工程学院主办，</w:t>
      </w:r>
      <w:r w:rsidR="005533BE" w:rsidRPr="005533BE">
        <w:rPr>
          <w:rFonts w:ascii="宋体" w:hAnsi="宋体" w:hint="eastAsia"/>
          <w:sz w:val="24"/>
        </w:rPr>
        <w:t>大赛设立评审委员会，由大赛组委会邀请行业企业、高校和科研院所专家组成，负责参赛项目的评审工作</w:t>
      </w:r>
      <w:r w:rsidRPr="00CC4A7D">
        <w:rPr>
          <w:rFonts w:ascii="宋体" w:hAnsi="宋体" w:hint="eastAsia"/>
          <w:sz w:val="24"/>
        </w:rPr>
        <w:t>。</w:t>
      </w:r>
    </w:p>
    <w:p w:rsidR="00F4682D" w:rsidRPr="00CC4A7D" w:rsidRDefault="00930015" w:rsidP="00CC4A7D">
      <w:pPr>
        <w:adjustRightInd w:val="0"/>
        <w:snapToGrid w:val="0"/>
        <w:spacing w:line="360" w:lineRule="auto"/>
        <w:ind w:firstLineChars="200" w:firstLine="482"/>
        <w:rPr>
          <w:rFonts w:ascii="宋体" w:hAnsi="宋体"/>
          <w:b/>
          <w:sz w:val="24"/>
        </w:rPr>
      </w:pPr>
      <w:r w:rsidRPr="00CC4A7D">
        <w:rPr>
          <w:rFonts w:ascii="宋体" w:hAnsi="宋体" w:hint="eastAsia"/>
          <w:b/>
          <w:sz w:val="24"/>
        </w:rPr>
        <w:t>三</w:t>
      </w:r>
      <w:r w:rsidR="00F4682D" w:rsidRPr="00CC4A7D">
        <w:rPr>
          <w:rFonts w:ascii="宋体" w:hAnsi="宋体" w:hint="eastAsia"/>
          <w:b/>
          <w:sz w:val="24"/>
        </w:rPr>
        <w:t>、参赛项目要求</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参赛项目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1.“互联网+”现代农业，包括农林牧渔等；</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2.“互联网+”制造业，包括智能硬件、先进制造、工业自动化、生物医药、节能环保、新材料、军工等；</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3.“互联网+”信息技术服务，包括人工智能技术、物联网技术、网络空间安全技术、大数据、云计算、工具软件、社交网络、媒体门户、企业服务等；</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4.“互联网+”文化创意服务，包括广播影视、设计服务、文化艺术、旅游休闲、艺术品交易、广告会展、动漫娱乐、体育竞技等；</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5.“互联网+”社会服务，包括电子商务、消费生活、金融、财经法务、房产家居、高效物流、教育培训、医疗健康、交通、人力资源服务等；</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lastRenderedPageBreak/>
        <w:t>6.“互联网+”公益创业，以社会价值为导向的非盈利性创业。</w:t>
      </w:r>
    </w:p>
    <w:p w:rsidR="00F4682D" w:rsidRPr="00CC4A7D" w:rsidRDefault="00F4682D" w:rsidP="00CC4A7D">
      <w:pPr>
        <w:spacing w:line="360" w:lineRule="auto"/>
        <w:ind w:firstLineChars="200" w:firstLine="482"/>
        <w:jc w:val="left"/>
        <w:rPr>
          <w:rFonts w:ascii="宋体" w:hAnsi="宋体"/>
          <w:sz w:val="24"/>
        </w:rPr>
      </w:pPr>
      <w:r w:rsidRPr="00CC4A7D">
        <w:rPr>
          <w:rFonts w:ascii="宋体" w:hAnsi="宋体" w:hint="eastAsia"/>
          <w:b/>
          <w:sz w:val="24"/>
        </w:rPr>
        <w:t>参赛项目不只限于“互联网+”项目</w:t>
      </w:r>
      <w:r w:rsidRPr="00CC4A7D">
        <w:rPr>
          <w:rFonts w:ascii="宋体" w:hAnsi="宋体" w:hint="eastAsia"/>
          <w:sz w:val="24"/>
        </w:rPr>
        <w:t>，鼓励各类创新创业项目参赛，根据行业背景选择相应类型。以上各类项目可自主选择参加“青年红色筑梦之旅”活动。</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F4682D" w:rsidRPr="00CC4A7D" w:rsidRDefault="00F4682D" w:rsidP="00CC4A7D">
      <w:pPr>
        <w:spacing w:line="360" w:lineRule="auto"/>
        <w:ind w:firstLineChars="200" w:firstLine="480"/>
        <w:jc w:val="left"/>
        <w:rPr>
          <w:rFonts w:ascii="宋体" w:hAnsi="宋体"/>
          <w:sz w:val="24"/>
        </w:rPr>
      </w:pPr>
      <w:r w:rsidRPr="00CC4A7D">
        <w:rPr>
          <w:rFonts w:ascii="宋体" w:hAnsi="宋体" w:hint="eastAsia"/>
          <w:sz w:val="24"/>
        </w:rPr>
        <w:t>参赛项目涉及他人知识产权的，报名时需提交完整的具有法律效力的所有人书面授权许可书、专利证书等；已完成工商登记注册的创业项目，报名时需提交单位概况、法定代表人情况、股权结构、组织机构代码复印件等。参赛项目可提供当前财务数据、已获投资情况、带动就业情况等相关证明材料。</w:t>
      </w:r>
    </w:p>
    <w:p w:rsidR="00F4682D" w:rsidRPr="00CC4A7D" w:rsidRDefault="00930015" w:rsidP="00CC4A7D">
      <w:pPr>
        <w:spacing w:line="360" w:lineRule="auto"/>
        <w:ind w:firstLineChars="200" w:firstLine="482"/>
        <w:jc w:val="left"/>
        <w:rPr>
          <w:rFonts w:ascii="宋体" w:hAnsi="宋体"/>
          <w:b/>
          <w:sz w:val="24"/>
        </w:rPr>
      </w:pPr>
      <w:r w:rsidRPr="00CC4A7D">
        <w:rPr>
          <w:rFonts w:ascii="宋体" w:hAnsi="宋体" w:hint="eastAsia"/>
          <w:b/>
          <w:sz w:val="24"/>
        </w:rPr>
        <w:t>四</w:t>
      </w:r>
      <w:r w:rsidR="00F4682D" w:rsidRPr="00CC4A7D">
        <w:rPr>
          <w:rFonts w:ascii="宋体" w:hAnsi="宋体" w:hint="eastAsia"/>
          <w:b/>
          <w:sz w:val="24"/>
        </w:rPr>
        <w:t>、参赛对象</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根据参赛项目所处的创业阶段、已获投资情况和项目特点，大赛分为创意组、初创组、成长组、就业型创业组。具体参赛条件如下：</w:t>
      </w:r>
    </w:p>
    <w:p w:rsidR="00356B46" w:rsidRPr="00CC4A7D" w:rsidRDefault="00356B46" w:rsidP="00CC4A7D">
      <w:pPr>
        <w:spacing w:line="360" w:lineRule="auto"/>
        <w:ind w:firstLineChars="200" w:firstLine="482"/>
        <w:jc w:val="left"/>
        <w:rPr>
          <w:rFonts w:ascii="宋体" w:hAnsi="宋体"/>
          <w:b/>
          <w:sz w:val="24"/>
        </w:rPr>
      </w:pPr>
      <w:r w:rsidRPr="00CC4A7D">
        <w:rPr>
          <w:rFonts w:ascii="宋体" w:hAnsi="宋体" w:hint="eastAsia"/>
          <w:b/>
          <w:sz w:val="24"/>
        </w:rPr>
        <w:t>1.创意组。</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参赛项目具有较好的创意和较为成型的产品原型或服务模式，在2018年5月31日（以下时间均包含当日）前尚未完成工商登记注册。参赛申报人须为团队负责人，须为普通高等学校在校生（可为本专科生、研究生，不含在职生）。</w:t>
      </w:r>
    </w:p>
    <w:p w:rsidR="00356B46" w:rsidRPr="00CC4A7D" w:rsidRDefault="00356B46" w:rsidP="00CC4A7D">
      <w:pPr>
        <w:spacing w:line="360" w:lineRule="auto"/>
        <w:ind w:firstLineChars="200" w:firstLine="482"/>
        <w:jc w:val="left"/>
        <w:rPr>
          <w:rFonts w:ascii="宋体" w:hAnsi="宋体"/>
          <w:b/>
          <w:sz w:val="24"/>
        </w:rPr>
      </w:pPr>
      <w:r w:rsidRPr="00CC4A7D">
        <w:rPr>
          <w:rFonts w:ascii="宋体" w:hAnsi="宋体" w:hint="eastAsia"/>
          <w:b/>
          <w:sz w:val="24"/>
        </w:rPr>
        <w:t>2.初创组。</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参赛项目工商登记注册未满3年（2015年3月1日后注册），且获机构或个人股权投资不超过1轮次。参赛申报人须为初创企业法人代表，须为普通高等学校在校生（可为本专科生、研究生，不含在职生），或毕业5年以内的毕业生（2013年之后毕业的本专科生、研究生，不含在职生）。企业法人在大赛通知发布之日后进行变更的不予认可。</w:t>
      </w:r>
    </w:p>
    <w:p w:rsidR="00356B46" w:rsidRPr="00CC4A7D" w:rsidRDefault="00356B46" w:rsidP="00CC4A7D">
      <w:pPr>
        <w:spacing w:line="360" w:lineRule="auto"/>
        <w:ind w:firstLineChars="200" w:firstLine="482"/>
        <w:jc w:val="left"/>
        <w:rPr>
          <w:rFonts w:ascii="宋体" w:hAnsi="宋体"/>
          <w:b/>
          <w:sz w:val="24"/>
        </w:rPr>
      </w:pPr>
      <w:r w:rsidRPr="00CC4A7D">
        <w:rPr>
          <w:rFonts w:ascii="宋体" w:hAnsi="宋体" w:hint="eastAsia"/>
          <w:b/>
          <w:sz w:val="24"/>
        </w:rPr>
        <w:t>3.成长组。</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参赛项目工商登记注册3年以上（2015年3月1日前注册）；或工商登记注册未满3年（2015年3月1日后注册），且获机构或个人股权投资2轮次以上。参赛申报人须为企业法人代表，须为普通高等学校在校生（可为本专科生、研究生，不含在职生），或毕业5年以内的毕业生（2013年之后毕业的本专科生、研</w:t>
      </w:r>
      <w:r w:rsidRPr="00CC4A7D">
        <w:rPr>
          <w:rFonts w:ascii="宋体" w:hAnsi="宋体" w:hint="eastAsia"/>
          <w:sz w:val="24"/>
        </w:rPr>
        <w:lastRenderedPageBreak/>
        <w:t>究生，不含在职生）。企业法人在大赛通知发布之日后进行变更的不予认可。</w:t>
      </w:r>
    </w:p>
    <w:p w:rsidR="00356B46" w:rsidRPr="00CC4A7D" w:rsidRDefault="00356B46" w:rsidP="00CC4A7D">
      <w:pPr>
        <w:spacing w:line="360" w:lineRule="auto"/>
        <w:ind w:firstLineChars="200" w:firstLine="482"/>
        <w:jc w:val="left"/>
        <w:rPr>
          <w:rFonts w:ascii="宋体" w:hAnsi="宋体"/>
          <w:b/>
          <w:sz w:val="24"/>
        </w:rPr>
      </w:pPr>
      <w:r w:rsidRPr="00CC4A7D">
        <w:rPr>
          <w:rFonts w:ascii="宋体" w:hAnsi="宋体" w:hint="eastAsia"/>
          <w:b/>
          <w:sz w:val="24"/>
        </w:rPr>
        <w:t>4.就业型创业组。</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参赛项目能有效提升大学生就业数量与就业质量，主要面向高职高专院校的创新创业项目（高职高专院校也可申报其他符合条件的组别），其他高校也可申报本组。若参赛项目在2018年5月31日前尚未完成工商登记注册，参赛申报人须为团队负责人，须为普通高等学校在校生（可为本专科生、研究生，不含在职生）。若参赛项目在2018年5月31日前已完成工商登记注册，参赛申报人须为企业法人代表，须为普通高等学校在校生（可为本专科生、研究生，不含在职生），或毕业5年以内的毕业生（2013年之后毕业的本专科生、研究生，不含在职生）。企业法人在大赛通知发布之日后进行变更的不予认可。</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以团队为单位报名参赛。允许跨校组建团队，每个团队的参赛成员不少于3人，须为项目的实际成员。参赛团队所报参赛创业项目，须为本团队策划或经营的项目，不可借用他人项目参赛。已获往届中国“互联网+”大学生创新创业大赛全国总决赛金奖和银奖的项目，不再报名参赛。</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初创组、成长组、就业型创业组已完成工商登记注册参赛项目的股权结构中，参赛成员合计不得少于1/3。</w:t>
      </w:r>
    </w:p>
    <w:p w:rsidR="00356B46" w:rsidRPr="00CC4A7D" w:rsidRDefault="00356B46" w:rsidP="00CC4A7D">
      <w:pPr>
        <w:spacing w:line="360" w:lineRule="auto"/>
        <w:ind w:firstLineChars="200" w:firstLine="480"/>
        <w:jc w:val="left"/>
        <w:rPr>
          <w:rFonts w:ascii="宋体" w:hAnsi="宋体"/>
          <w:sz w:val="24"/>
        </w:rPr>
      </w:pPr>
      <w:r w:rsidRPr="00CC4A7D">
        <w:rPr>
          <w:rFonts w:ascii="宋体" w:hAnsi="宋体" w:hint="eastAsia"/>
          <w:sz w:val="24"/>
        </w:rPr>
        <w:t>高校教师科技成果转化的师生共创项目不能参加创意组，允许将拥有科研成果的教师的股权合并计算，合并计算的股权不得少于50%（其中参赛成员合计不得少于15%）。</w:t>
      </w:r>
    </w:p>
    <w:p w:rsidR="00356B46" w:rsidRPr="00CC4A7D" w:rsidRDefault="00930015" w:rsidP="00CC4A7D">
      <w:pPr>
        <w:spacing w:line="360" w:lineRule="auto"/>
        <w:ind w:firstLineChars="200" w:firstLine="482"/>
        <w:jc w:val="left"/>
        <w:rPr>
          <w:rFonts w:ascii="宋体" w:hAnsi="宋体"/>
          <w:b/>
          <w:sz w:val="24"/>
        </w:rPr>
      </w:pPr>
      <w:r w:rsidRPr="00CC4A7D">
        <w:rPr>
          <w:rFonts w:ascii="宋体" w:hAnsi="宋体" w:hint="eastAsia"/>
          <w:b/>
          <w:sz w:val="24"/>
        </w:rPr>
        <w:t>五</w:t>
      </w:r>
      <w:r w:rsidR="00356B46" w:rsidRPr="00CC4A7D">
        <w:rPr>
          <w:rFonts w:ascii="宋体" w:hAnsi="宋体" w:hint="eastAsia"/>
          <w:b/>
          <w:sz w:val="24"/>
        </w:rPr>
        <w:t>、新增“青年红色筑梦之旅”赛道</w:t>
      </w:r>
    </w:p>
    <w:p w:rsidR="00356B46" w:rsidRPr="00CC4A7D" w:rsidRDefault="00437E0C" w:rsidP="004B70F0">
      <w:pPr>
        <w:spacing w:line="360" w:lineRule="auto"/>
        <w:jc w:val="left"/>
        <w:rPr>
          <w:rFonts w:ascii="宋体" w:hAnsi="宋体"/>
          <w:sz w:val="24"/>
        </w:rPr>
      </w:pPr>
      <w:r w:rsidRPr="00CC4A7D">
        <w:rPr>
          <w:rFonts w:ascii="宋体" w:hAnsi="宋体"/>
          <w:sz w:val="24"/>
        </w:rPr>
        <w:t xml:space="preserve">    </w:t>
      </w:r>
      <w:r w:rsidR="00356B46" w:rsidRPr="00CC4A7D">
        <w:rPr>
          <w:rFonts w:ascii="宋体" w:hAnsi="宋体" w:hint="eastAsia"/>
          <w:sz w:val="24"/>
        </w:rPr>
        <w:t>大赛增设“青年红色筑梦之旅”赛道，</w:t>
      </w:r>
      <w:r w:rsidR="00CA7CA4" w:rsidRPr="00CC4A7D">
        <w:rPr>
          <w:rFonts w:ascii="宋体" w:hAnsi="宋体" w:hint="eastAsia"/>
          <w:sz w:val="24"/>
        </w:rPr>
        <w:t>拟参加全国“青年红色筑梦之旅”</w:t>
      </w:r>
      <w:r w:rsidR="009E4FB8" w:rsidRPr="00CC4A7D">
        <w:rPr>
          <w:rFonts w:ascii="宋体" w:hAnsi="宋体" w:hint="eastAsia"/>
          <w:sz w:val="24"/>
        </w:rPr>
        <w:t>活动</w:t>
      </w:r>
      <w:r w:rsidR="00CA7CA4" w:rsidRPr="00CC4A7D">
        <w:rPr>
          <w:rFonts w:ascii="宋体" w:hAnsi="宋体" w:hint="eastAsia"/>
          <w:sz w:val="24"/>
        </w:rPr>
        <w:t>和江西省“青年红色筑梦之旅”</w:t>
      </w:r>
      <w:r w:rsidR="00356B46" w:rsidRPr="00CC4A7D">
        <w:rPr>
          <w:rFonts w:ascii="宋体" w:hAnsi="宋体" w:hint="eastAsia"/>
          <w:sz w:val="24"/>
        </w:rPr>
        <w:t>活动的项目可</w:t>
      </w:r>
      <w:r w:rsidR="00CA7CA4" w:rsidRPr="00CC4A7D">
        <w:rPr>
          <w:rFonts w:ascii="宋体" w:hAnsi="宋体" w:hint="eastAsia"/>
          <w:sz w:val="24"/>
        </w:rPr>
        <w:t>同时</w:t>
      </w:r>
      <w:r w:rsidR="00356B46" w:rsidRPr="00CC4A7D">
        <w:rPr>
          <w:rFonts w:ascii="宋体" w:hAnsi="宋体" w:hint="eastAsia"/>
          <w:sz w:val="24"/>
        </w:rPr>
        <w:t>参加主赛道</w:t>
      </w:r>
      <w:r w:rsidR="00CA7CA4" w:rsidRPr="00CC4A7D">
        <w:rPr>
          <w:rFonts w:ascii="宋体" w:hAnsi="宋体" w:hint="eastAsia"/>
          <w:sz w:val="24"/>
        </w:rPr>
        <w:t>和</w:t>
      </w:r>
      <w:r w:rsidR="00356B46" w:rsidRPr="00CC4A7D">
        <w:rPr>
          <w:rFonts w:ascii="宋体" w:hAnsi="宋体" w:hint="eastAsia"/>
          <w:sz w:val="24"/>
        </w:rPr>
        <w:t>“青年红色筑梦之旅”赛道比赛。</w:t>
      </w:r>
    </w:p>
    <w:p w:rsidR="00F4682D" w:rsidRPr="00CC4A7D" w:rsidRDefault="00930015" w:rsidP="00CC4A7D">
      <w:pPr>
        <w:spacing w:line="360" w:lineRule="auto"/>
        <w:ind w:firstLineChars="200" w:firstLine="482"/>
        <w:jc w:val="left"/>
        <w:rPr>
          <w:rFonts w:ascii="宋体" w:hAnsi="宋体"/>
          <w:b/>
          <w:sz w:val="24"/>
        </w:rPr>
      </w:pPr>
      <w:r w:rsidRPr="00CC4A7D">
        <w:rPr>
          <w:rFonts w:ascii="宋体" w:hAnsi="宋体" w:hint="eastAsia"/>
          <w:b/>
          <w:sz w:val="24"/>
        </w:rPr>
        <w:t>六</w:t>
      </w:r>
      <w:r w:rsidR="00F4682D" w:rsidRPr="00CC4A7D">
        <w:rPr>
          <w:rFonts w:ascii="宋体" w:hAnsi="宋体" w:hint="eastAsia"/>
          <w:b/>
          <w:sz w:val="24"/>
        </w:rPr>
        <w:t>、</w:t>
      </w:r>
      <w:r w:rsidR="00C31E99" w:rsidRPr="00CC4A7D">
        <w:rPr>
          <w:rFonts w:ascii="宋体" w:hAnsi="宋体" w:hint="eastAsia"/>
          <w:b/>
          <w:sz w:val="24"/>
        </w:rPr>
        <w:t>赛程</w:t>
      </w:r>
      <w:r w:rsidR="00356B46" w:rsidRPr="00CC4A7D">
        <w:rPr>
          <w:rFonts w:ascii="宋体" w:hAnsi="宋体" w:hint="eastAsia"/>
          <w:b/>
          <w:sz w:val="24"/>
        </w:rPr>
        <w:t>安排</w:t>
      </w:r>
    </w:p>
    <w:p w:rsidR="005533BE" w:rsidRPr="00CC4A7D" w:rsidRDefault="005533BE" w:rsidP="00CC4A7D">
      <w:pPr>
        <w:spacing w:line="360" w:lineRule="auto"/>
        <w:ind w:firstLineChars="200" w:firstLine="480"/>
        <w:jc w:val="left"/>
        <w:rPr>
          <w:rFonts w:ascii="宋体" w:hAnsi="宋体"/>
          <w:sz w:val="24"/>
        </w:rPr>
      </w:pPr>
      <w:r w:rsidRPr="00CC4A7D">
        <w:rPr>
          <w:rFonts w:ascii="宋体" w:hAnsi="宋体"/>
          <w:sz w:val="24"/>
        </w:rPr>
        <w:t>1、网上报名（5月</w:t>
      </w:r>
      <w:r>
        <w:rPr>
          <w:rFonts w:ascii="宋体" w:hAnsi="宋体" w:hint="eastAsia"/>
          <w:sz w:val="24"/>
        </w:rPr>
        <w:t>9</w:t>
      </w:r>
      <w:r w:rsidRPr="00CC4A7D">
        <w:rPr>
          <w:rFonts w:ascii="宋体" w:hAnsi="宋体" w:hint="eastAsia"/>
          <w:sz w:val="24"/>
        </w:rPr>
        <w:t>日之前）。参赛团队可通过登录江西省大学生创新创业网（</w:t>
      </w:r>
      <w:r w:rsidRPr="00CC4A7D">
        <w:rPr>
          <w:rFonts w:ascii="宋体" w:hAnsi="宋体"/>
          <w:sz w:val="24"/>
        </w:rPr>
        <w:t>http://cy.jxjob.net/cy/）或全国大学生创业服务网（http://cy.ncss.org.cn）进行网上报名。参赛团队通过</w:t>
      </w:r>
      <w:r w:rsidRPr="00CC4A7D">
        <w:rPr>
          <w:rFonts w:ascii="宋体" w:hAnsi="宋体" w:hint="eastAsia"/>
          <w:sz w:val="24"/>
        </w:rPr>
        <w:t>大赛官网进入报名系统，首先注册参赛账号，注册成功后按步骤填写创业团队负责人个人注册信息、创业项目信息、团队成员及指导老师信息、创业项目及其他信息。</w:t>
      </w:r>
    </w:p>
    <w:p w:rsidR="005533BE" w:rsidRPr="00CC4A7D" w:rsidRDefault="005533BE" w:rsidP="00CC4A7D">
      <w:pPr>
        <w:spacing w:line="360" w:lineRule="auto"/>
        <w:ind w:firstLineChars="200" w:firstLine="480"/>
        <w:jc w:val="left"/>
        <w:rPr>
          <w:rFonts w:ascii="宋体" w:hAnsi="宋体"/>
          <w:sz w:val="24"/>
        </w:rPr>
      </w:pPr>
      <w:r w:rsidRPr="00CC4A7D">
        <w:rPr>
          <w:rFonts w:ascii="宋体" w:hAnsi="宋体"/>
          <w:sz w:val="24"/>
        </w:rPr>
        <w:lastRenderedPageBreak/>
        <w:t>2、2017年5月1</w:t>
      </w:r>
      <w:r>
        <w:rPr>
          <w:rFonts w:ascii="宋体" w:hAnsi="宋体" w:hint="eastAsia"/>
          <w:sz w:val="24"/>
        </w:rPr>
        <w:t>0</w:t>
      </w:r>
      <w:r w:rsidRPr="00CC4A7D">
        <w:rPr>
          <w:rFonts w:ascii="宋体" w:hAnsi="宋体" w:hint="eastAsia"/>
          <w:sz w:val="24"/>
        </w:rPr>
        <w:t>日，学院组织评审，具体地点另行通知。所有项目必须在网上报名，否则项目无效。学院根据网上申报的项目数按比例上报优质项目进入校级复赛。</w:t>
      </w:r>
    </w:p>
    <w:p w:rsidR="005533BE" w:rsidRDefault="005533BE" w:rsidP="00CC4A7D">
      <w:pPr>
        <w:spacing w:line="360" w:lineRule="auto"/>
        <w:ind w:firstLineChars="200" w:firstLine="480"/>
        <w:jc w:val="left"/>
        <w:rPr>
          <w:rFonts w:ascii="宋体" w:hAnsi="宋体"/>
          <w:b/>
          <w:sz w:val="24"/>
        </w:rPr>
      </w:pPr>
      <w:r w:rsidRPr="00CC4A7D">
        <w:rPr>
          <w:rFonts w:ascii="宋体" w:hAnsi="宋体"/>
          <w:sz w:val="24"/>
        </w:rPr>
        <w:t>3、举行现场路演、答辩，决出一等奖（15%）、二等奖（25%）、三等奖（60%），并按校级给予指标数择优推荐。</w:t>
      </w:r>
    </w:p>
    <w:p w:rsidR="00EE07BB" w:rsidRPr="00EE07BB" w:rsidRDefault="00EE07BB" w:rsidP="00EE07BB">
      <w:pPr>
        <w:spacing w:line="360" w:lineRule="auto"/>
        <w:ind w:firstLineChars="200" w:firstLine="482"/>
        <w:jc w:val="left"/>
        <w:rPr>
          <w:rFonts w:ascii="宋体" w:hAnsi="宋体"/>
          <w:b/>
          <w:sz w:val="24"/>
        </w:rPr>
      </w:pPr>
      <w:r>
        <w:rPr>
          <w:rFonts w:ascii="宋体" w:hAnsi="宋体" w:hint="eastAsia"/>
          <w:b/>
          <w:sz w:val="24"/>
        </w:rPr>
        <w:t>七</w:t>
      </w:r>
      <w:r w:rsidRPr="00EE07BB">
        <w:rPr>
          <w:rFonts w:ascii="宋体" w:hAnsi="宋体" w:hint="eastAsia"/>
          <w:b/>
          <w:sz w:val="24"/>
        </w:rPr>
        <w:t>、大赛其他工作</w:t>
      </w:r>
    </w:p>
    <w:p w:rsidR="00EE07BB" w:rsidRPr="00CC4A7D" w:rsidRDefault="00EE07BB" w:rsidP="00EE07BB">
      <w:pPr>
        <w:spacing w:line="360" w:lineRule="auto"/>
        <w:ind w:firstLineChars="200" w:firstLine="482"/>
        <w:jc w:val="left"/>
        <w:rPr>
          <w:rFonts w:ascii="宋体" w:hAnsi="宋体"/>
          <w:sz w:val="24"/>
        </w:rPr>
      </w:pPr>
      <w:r>
        <w:rPr>
          <w:rFonts w:ascii="宋体" w:hAnsi="宋体" w:hint="eastAsia"/>
          <w:b/>
          <w:sz w:val="24"/>
        </w:rPr>
        <w:t xml:space="preserve"> </w:t>
      </w:r>
      <w:r w:rsidRPr="00CC4A7D">
        <w:rPr>
          <w:rFonts w:ascii="宋体" w:hAnsi="宋体" w:hint="eastAsia"/>
          <w:sz w:val="24"/>
        </w:rPr>
        <w:t>如有未尽事宜，解释权、修改权归大赛组委会。</w:t>
      </w:r>
      <w:r w:rsidRPr="00CC4A7D">
        <w:rPr>
          <w:rFonts w:ascii="宋体" w:hAnsi="宋体"/>
          <w:sz w:val="24"/>
        </w:rPr>
        <w:t xml:space="preserve"> </w:t>
      </w:r>
    </w:p>
    <w:p w:rsidR="00EE07BB" w:rsidRPr="00CC4A7D" w:rsidRDefault="00EE07BB" w:rsidP="00CC4A7D">
      <w:pPr>
        <w:spacing w:line="360" w:lineRule="auto"/>
        <w:ind w:firstLineChars="200" w:firstLine="480"/>
        <w:jc w:val="left"/>
        <w:rPr>
          <w:rFonts w:ascii="宋体" w:hAnsi="宋体"/>
          <w:sz w:val="24"/>
        </w:rPr>
      </w:pPr>
      <w:r w:rsidRPr="00CC4A7D">
        <w:rPr>
          <w:rFonts w:ascii="宋体" w:hAnsi="宋体"/>
          <w:sz w:val="24"/>
        </w:rPr>
        <w:t xml:space="preserve"> 1.信息工程学院工作小组：负责大赛日常工作及相关信息咨询。联系人：</w:t>
      </w:r>
      <w:r>
        <w:rPr>
          <w:rFonts w:ascii="宋体" w:hAnsi="宋体" w:hint="eastAsia"/>
          <w:sz w:val="24"/>
        </w:rPr>
        <w:t>马文军，</w:t>
      </w:r>
      <w:r w:rsidRPr="00D87191">
        <w:rPr>
          <w:rFonts w:ascii="宋体" w:hAnsi="宋体" w:hint="eastAsia"/>
          <w:sz w:val="24"/>
        </w:rPr>
        <w:t>联系电话</w:t>
      </w:r>
      <w:r w:rsidR="00ED6A91">
        <w:rPr>
          <w:rFonts w:ascii="宋体" w:hAnsi="宋体" w:hint="eastAsia"/>
          <w:sz w:val="24"/>
        </w:rPr>
        <w:t>15392942233</w:t>
      </w:r>
      <w:r w:rsidR="009A075A">
        <w:rPr>
          <w:rFonts w:ascii="宋体" w:hAnsi="宋体" w:hint="eastAsia"/>
          <w:sz w:val="24"/>
        </w:rPr>
        <w:t>；</w:t>
      </w:r>
      <w:r>
        <w:rPr>
          <w:rFonts w:ascii="宋体" w:hAnsi="宋体" w:hint="eastAsia"/>
          <w:sz w:val="24"/>
        </w:rPr>
        <w:t>王振（</w:t>
      </w:r>
      <w:r w:rsidRPr="00CC4A7D">
        <w:rPr>
          <w:rFonts w:ascii="宋体" w:hAnsi="宋体"/>
          <w:sz w:val="24"/>
        </w:rPr>
        <w:t>QQ：285935285</w:t>
      </w:r>
      <w:r>
        <w:rPr>
          <w:rFonts w:ascii="宋体" w:hAnsi="宋体" w:hint="eastAsia"/>
          <w:sz w:val="24"/>
        </w:rPr>
        <w:t>）</w:t>
      </w:r>
      <w:r w:rsidRPr="00CC4A7D">
        <w:rPr>
          <w:rFonts w:ascii="宋体" w:hAnsi="宋体" w:hint="eastAsia"/>
          <w:sz w:val="24"/>
        </w:rPr>
        <w:t>；蒋品</w:t>
      </w:r>
      <w:r>
        <w:rPr>
          <w:rFonts w:ascii="宋体" w:hAnsi="宋体" w:hint="eastAsia"/>
          <w:sz w:val="24"/>
        </w:rPr>
        <w:t>（</w:t>
      </w:r>
      <w:r w:rsidRPr="00CC4A7D">
        <w:rPr>
          <w:rFonts w:ascii="宋体" w:hAnsi="宋体"/>
          <w:sz w:val="24"/>
        </w:rPr>
        <w:t>QQ：262371907</w:t>
      </w:r>
      <w:r>
        <w:rPr>
          <w:rFonts w:ascii="宋体" w:hAnsi="宋体" w:hint="eastAsia"/>
          <w:sz w:val="24"/>
        </w:rPr>
        <w:t>）</w:t>
      </w:r>
      <w:r w:rsidRPr="00CC4A7D">
        <w:rPr>
          <w:rFonts w:ascii="宋体" w:hAnsi="宋体" w:hint="eastAsia"/>
          <w:sz w:val="24"/>
        </w:rPr>
        <w:t>。</w:t>
      </w:r>
    </w:p>
    <w:p w:rsidR="005533BE" w:rsidRDefault="00EE07BB" w:rsidP="00CC4A7D">
      <w:pPr>
        <w:spacing w:line="360" w:lineRule="auto"/>
        <w:ind w:firstLineChars="200" w:firstLine="480"/>
        <w:jc w:val="left"/>
        <w:rPr>
          <w:rFonts w:ascii="宋体" w:hAnsi="宋体"/>
          <w:b/>
          <w:sz w:val="24"/>
        </w:rPr>
      </w:pPr>
      <w:r w:rsidRPr="00CC4A7D">
        <w:rPr>
          <w:rFonts w:ascii="宋体" w:hAnsi="宋体"/>
          <w:sz w:val="24"/>
        </w:rPr>
        <w:t xml:space="preserve"> 2.项目计划书纸质版5份及“信工学院互联网+大赛</w:t>
      </w:r>
      <w:r w:rsidRPr="00EE07BB">
        <w:rPr>
          <w:rFonts w:ascii="宋体" w:hAnsi="宋体" w:hint="eastAsia"/>
          <w:sz w:val="24"/>
        </w:rPr>
        <w:t>项目征集</w:t>
      </w:r>
      <w:r w:rsidRPr="00CC4A7D">
        <w:rPr>
          <w:rFonts w:ascii="宋体" w:hAnsi="宋体" w:hint="eastAsia"/>
          <w:sz w:val="24"/>
        </w:rPr>
        <w:t>表</w:t>
      </w:r>
      <w:r w:rsidR="00DC556F">
        <w:rPr>
          <w:rFonts w:ascii="宋体" w:hAnsi="宋体" w:hint="eastAsia"/>
          <w:sz w:val="24"/>
        </w:rPr>
        <w:t>及汇总表</w:t>
      </w:r>
      <w:r w:rsidRPr="00CC4A7D">
        <w:rPr>
          <w:rFonts w:ascii="宋体" w:hAnsi="宋体" w:hint="eastAsia"/>
          <w:sz w:val="24"/>
        </w:rPr>
        <w:t>”（附件</w:t>
      </w:r>
      <w:r>
        <w:rPr>
          <w:rFonts w:ascii="宋体" w:hAnsi="宋体" w:hint="eastAsia"/>
          <w:sz w:val="24"/>
        </w:rPr>
        <w:t>1</w:t>
      </w:r>
      <w:r w:rsidR="00DC556F">
        <w:rPr>
          <w:rFonts w:ascii="宋体" w:hAnsi="宋体" w:hint="eastAsia"/>
          <w:sz w:val="24"/>
        </w:rPr>
        <w:t>和附件2</w:t>
      </w:r>
      <w:r w:rsidRPr="00CC4A7D">
        <w:rPr>
          <w:rFonts w:ascii="宋体" w:hAnsi="宋体" w:hint="eastAsia"/>
          <w:sz w:val="24"/>
        </w:rPr>
        <w:t>）交到信工学院</w:t>
      </w:r>
      <w:r w:rsidRPr="00EE07BB">
        <w:rPr>
          <w:rFonts w:ascii="宋体" w:hAnsi="宋体" w:hint="eastAsia"/>
          <w:sz w:val="24"/>
        </w:rPr>
        <w:t>E407东</w:t>
      </w:r>
      <w:r w:rsidR="00E06346">
        <w:rPr>
          <w:rFonts w:ascii="宋体" w:hAnsi="宋体" w:hint="eastAsia"/>
          <w:sz w:val="24"/>
        </w:rPr>
        <w:t>（马文军老师办公室）</w:t>
      </w:r>
      <w:r w:rsidRPr="00CC4A7D">
        <w:rPr>
          <w:rFonts w:ascii="宋体" w:hAnsi="宋体" w:hint="eastAsia"/>
          <w:sz w:val="24"/>
        </w:rPr>
        <w:t>，同时报名信息表电子版发送到</w:t>
      </w:r>
      <w:r w:rsidR="00947150" w:rsidRPr="00947150">
        <w:rPr>
          <w:rFonts w:ascii="宋体" w:hAnsi="宋体"/>
          <w:sz w:val="24"/>
        </w:rPr>
        <w:t>mawenjuncug@126.com</w:t>
      </w:r>
      <w:r w:rsidRPr="00CC4A7D">
        <w:rPr>
          <w:rFonts w:ascii="宋体" w:hAnsi="宋体"/>
          <w:sz w:val="24"/>
        </w:rPr>
        <w:t>,以上材料上交的截止时间：201</w:t>
      </w:r>
      <w:del w:id="9" w:author="Administrator" w:date="2018-04-18T10:40:00Z">
        <w:r w:rsidRPr="00CC4A7D" w:rsidDel="005920DB">
          <w:rPr>
            <w:rFonts w:ascii="宋体" w:hAnsi="宋体"/>
            <w:sz w:val="24"/>
          </w:rPr>
          <w:delText>7</w:delText>
        </w:r>
      </w:del>
      <w:ins w:id="10" w:author="Administrator" w:date="2018-04-18T10:40:00Z">
        <w:r w:rsidR="005920DB">
          <w:rPr>
            <w:rFonts w:ascii="宋体" w:hAnsi="宋体"/>
            <w:sz w:val="24"/>
          </w:rPr>
          <w:t>8</w:t>
        </w:r>
      </w:ins>
      <w:bookmarkStart w:id="11" w:name="_GoBack"/>
      <w:bookmarkEnd w:id="11"/>
      <w:r w:rsidRPr="00CC4A7D">
        <w:rPr>
          <w:rFonts w:ascii="宋体" w:hAnsi="宋体"/>
          <w:sz w:val="24"/>
        </w:rPr>
        <w:t>年5月</w:t>
      </w:r>
      <w:r>
        <w:rPr>
          <w:rFonts w:ascii="宋体" w:hAnsi="宋体" w:hint="eastAsia"/>
          <w:sz w:val="24"/>
        </w:rPr>
        <w:t>8</w:t>
      </w:r>
      <w:r w:rsidRPr="00CC4A7D">
        <w:rPr>
          <w:rFonts w:ascii="宋体" w:hAnsi="宋体" w:hint="eastAsia"/>
          <w:sz w:val="24"/>
        </w:rPr>
        <w:t>日。</w:t>
      </w:r>
    </w:p>
    <w:p w:rsidR="00DB67AF" w:rsidRPr="00CC4A7D" w:rsidRDefault="00EE07BB" w:rsidP="00CC4A7D">
      <w:pPr>
        <w:spacing w:line="360" w:lineRule="auto"/>
        <w:ind w:right="640" w:firstLineChars="1750" w:firstLine="4216"/>
        <w:rPr>
          <w:rFonts w:ascii="宋体" w:hAnsi="宋体"/>
          <w:sz w:val="24"/>
        </w:rPr>
      </w:pPr>
      <w:r>
        <w:rPr>
          <w:rFonts w:ascii="宋体" w:hAnsi="宋体" w:hint="eastAsia"/>
          <w:b/>
          <w:sz w:val="24"/>
        </w:rPr>
        <w:t>信息工程学院</w:t>
      </w:r>
      <w:r w:rsidR="00DB67AF" w:rsidRPr="00CC4A7D">
        <w:rPr>
          <w:rFonts w:ascii="宋体" w:hAnsi="宋体" w:hint="eastAsia"/>
          <w:sz w:val="24"/>
        </w:rPr>
        <w:t>大赛组委会</w:t>
      </w:r>
    </w:p>
    <w:p w:rsidR="00DB67AF" w:rsidRPr="00CC4A7D" w:rsidRDefault="00DB67AF" w:rsidP="00CC4A7D">
      <w:pPr>
        <w:spacing w:line="360" w:lineRule="auto"/>
        <w:ind w:right="640" w:firstLineChars="1950" w:firstLine="4680"/>
        <w:rPr>
          <w:rFonts w:ascii="宋体" w:hAnsi="宋体"/>
          <w:sz w:val="24"/>
        </w:rPr>
      </w:pPr>
      <w:r w:rsidRPr="00CC4A7D">
        <w:rPr>
          <w:rFonts w:ascii="宋体" w:hAnsi="宋体"/>
          <w:sz w:val="24"/>
        </w:rPr>
        <w:t>2018</w:t>
      </w:r>
      <w:r w:rsidRPr="00CC4A7D">
        <w:rPr>
          <w:rFonts w:ascii="宋体" w:hAnsi="宋体" w:hint="eastAsia"/>
          <w:sz w:val="24"/>
        </w:rPr>
        <w:t>年</w:t>
      </w:r>
      <w:r w:rsidR="00404383" w:rsidRPr="00CC4A7D">
        <w:rPr>
          <w:rFonts w:ascii="宋体" w:hAnsi="宋体"/>
          <w:sz w:val="24"/>
        </w:rPr>
        <w:t>4</w:t>
      </w:r>
      <w:r w:rsidRPr="00CC4A7D">
        <w:rPr>
          <w:rFonts w:ascii="宋体" w:hAnsi="宋体" w:hint="eastAsia"/>
          <w:sz w:val="24"/>
        </w:rPr>
        <w:t>月</w:t>
      </w:r>
      <w:r w:rsidR="00EE07BB" w:rsidRPr="00CC4A7D">
        <w:rPr>
          <w:rFonts w:ascii="宋体" w:hAnsi="宋体"/>
          <w:sz w:val="24"/>
        </w:rPr>
        <w:t>1</w:t>
      </w:r>
      <w:r w:rsidR="00EE07BB">
        <w:rPr>
          <w:rFonts w:ascii="宋体" w:hAnsi="宋体" w:hint="eastAsia"/>
          <w:sz w:val="24"/>
        </w:rPr>
        <w:t>3</w:t>
      </w:r>
      <w:r w:rsidRPr="00CC4A7D">
        <w:rPr>
          <w:rFonts w:ascii="宋体" w:hAnsi="宋体" w:hint="eastAsia"/>
          <w:sz w:val="24"/>
        </w:rPr>
        <w:t>日</w:t>
      </w:r>
    </w:p>
    <w:p w:rsidR="004F2445" w:rsidRPr="00CC4A7D" w:rsidRDefault="004F2445" w:rsidP="004F2445">
      <w:pPr>
        <w:spacing w:line="324" w:lineRule="auto"/>
        <w:ind w:right="640"/>
        <w:rPr>
          <w:rFonts w:ascii="宋体" w:hAnsi="宋体"/>
          <w:sz w:val="24"/>
        </w:rPr>
      </w:pPr>
    </w:p>
    <w:p w:rsidR="004F2445" w:rsidRPr="00CC4A7D" w:rsidRDefault="004F2445" w:rsidP="004F2445">
      <w:pPr>
        <w:spacing w:line="324" w:lineRule="auto"/>
        <w:ind w:right="640"/>
        <w:rPr>
          <w:rFonts w:ascii="宋体" w:hAnsi="宋体"/>
          <w:sz w:val="24"/>
        </w:rPr>
      </w:pPr>
    </w:p>
    <w:p w:rsidR="00DB67AF" w:rsidRPr="00CC4A7D" w:rsidRDefault="00DB67AF" w:rsidP="00CC4A7D">
      <w:pPr>
        <w:spacing w:line="324" w:lineRule="auto"/>
        <w:ind w:right="640" w:firstLine="480"/>
        <w:rPr>
          <w:rFonts w:ascii="宋体" w:hAnsi="宋体"/>
          <w:sz w:val="24"/>
        </w:rPr>
      </w:pPr>
    </w:p>
    <w:sectPr w:rsidR="00DB67AF" w:rsidRPr="00CC4A7D" w:rsidSect="00B912BD">
      <w:footerReference w:type="default" r:id="rId6"/>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01F" w:rsidRDefault="00CA001F" w:rsidP="005E70F1">
      <w:r>
        <w:separator/>
      </w:r>
    </w:p>
  </w:endnote>
  <w:endnote w:type="continuationSeparator" w:id="0">
    <w:p w:rsidR="00CA001F" w:rsidRDefault="00CA001F" w:rsidP="005E70F1">
      <w:r>
        <w:continuationSeparator/>
      </w:r>
    </w:p>
  </w:endnote>
  <w:endnote w:type="continuationNotice" w:id="1">
    <w:p w:rsidR="00CA001F" w:rsidRDefault="00CA0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2BD" w:rsidRDefault="00D61D14" w:rsidP="00B912BD">
    <w:pPr>
      <w:pStyle w:val="a6"/>
      <w:jc w:val="center"/>
    </w:pPr>
    <w:r>
      <w:fldChar w:fldCharType="begin"/>
    </w:r>
    <w:r w:rsidR="009450D1">
      <w:instrText xml:space="preserve"> PAGE   \* MERGEFORMAT </w:instrText>
    </w:r>
    <w:r>
      <w:fldChar w:fldCharType="separate"/>
    </w:r>
    <w:r w:rsidR="009023B7" w:rsidRPr="009023B7">
      <w:rPr>
        <w:noProof/>
        <w:lang w:val="zh-CN"/>
      </w:rPr>
      <w:t>-</w:t>
    </w:r>
    <w:r w:rsidR="009023B7">
      <w:rPr>
        <w:noProof/>
      </w:rPr>
      <w:t xml:space="preserve"> 4 -</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01F" w:rsidRDefault="00CA001F" w:rsidP="005E70F1">
      <w:r>
        <w:separator/>
      </w:r>
    </w:p>
  </w:footnote>
  <w:footnote w:type="continuationSeparator" w:id="0">
    <w:p w:rsidR="00CA001F" w:rsidRDefault="00CA001F" w:rsidP="005E70F1">
      <w:r>
        <w:continuationSeparator/>
      </w:r>
    </w:p>
  </w:footnote>
  <w:footnote w:type="continuationNotice" w:id="1">
    <w:p w:rsidR="00CA001F" w:rsidRDefault="00CA001F"/>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9266A"/>
    <w:rsid w:val="000078AF"/>
    <w:rsid w:val="00013D71"/>
    <w:rsid w:val="000235A3"/>
    <w:rsid w:val="000244FF"/>
    <w:rsid w:val="0002725B"/>
    <w:rsid w:val="00032D58"/>
    <w:rsid w:val="00054A7A"/>
    <w:rsid w:val="00077FA3"/>
    <w:rsid w:val="00093EE4"/>
    <w:rsid w:val="00094236"/>
    <w:rsid w:val="000A2356"/>
    <w:rsid w:val="000B230B"/>
    <w:rsid w:val="000C0A6C"/>
    <w:rsid w:val="000D05B6"/>
    <w:rsid w:val="000D7A2F"/>
    <w:rsid w:val="000F4B8E"/>
    <w:rsid w:val="00103317"/>
    <w:rsid w:val="0010511E"/>
    <w:rsid w:val="00110C09"/>
    <w:rsid w:val="0011729F"/>
    <w:rsid w:val="00123A49"/>
    <w:rsid w:val="00130115"/>
    <w:rsid w:val="0013071C"/>
    <w:rsid w:val="00135532"/>
    <w:rsid w:val="00150779"/>
    <w:rsid w:val="00161BBA"/>
    <w:rsid w:val="00175F28"/>
    <w:rsid w:val="00183545"/>
    <w:rsid w:val="00184715"/>
    <w:rsid w:val="001A1AB3"/>
    <w:rsid w:val="001B7382"/>
    <w:rsid w:val="001C5D63"/>
    <w:rsid w:val="00200724"/>
    <w:rsid w:val="00202390"/>
    <w:rsid w:val="0020711E"/>
    <w:rsid w:val="00213E0C"/>
    <w:rsid w:val="00230E4F"/>
    <w:rsid w:val="00235336"/>
    <w:rsid w:val="00243D12"/>
    <w:rsid w:val="00244739"/>
    <w:rsid w:val="002532FA"/>
    <w:rsid w:val="00271016"/>
    <w:rsid w:val="002810C0"/>
    <w:rsid w:val="002978DF"/>
    <w:rsid w:val="002A22C5"/>
    <w:rsid w:val="002A561A"/>
    <w:rsid w:val="002B1C41"/>
    <w:rsid w:val="002B4783"/>
    <w:rsid w:val="002C0E2F"/>
    <w:rsid w:val="002C4A64"/>
    <w:rsid w:val="002C6389"/>
    <w:rsid w:val="002D6EF7"/>
    <w:rsid w:val="002E1A08"/>
    <w:rsid w:val="002E2746"/>
    <w:rsid w:val="002E4656"/>
    <w:rsid w:val="002F114A"/>
    <w:rsid w:val="00300578"/>
    <w:rsid w:val="00300FD3"/>
    <w:rsid w:val="0030481C"/>
    <w:rsid w:val="00325D14"/>
    <w:rsid w:val="003354BB"/>
    <w:rsid w:val="00343955"/>
    <w:rsid w:val="00351137"/>
    <w:rsid w:val="00356B46"/>
    <w:rsid w:val="003779AA"/>
    <w:rsid w:val="00381088"/>
    <w:rsid w:val="00387CCD"/>
    <w:rsid w:val="00396FC9"/>
    <w:rsid w:val="003A4A2C"/>
    <w:rsid w:val="003B2C43"/>
    <w:rsid w:val="003B3FBD"/>
    <w:rsid w:val="003C2F94"/>
    <w:rsid w:val="003D421B"/>
    <w:rsid w:val="003E51E5"/>
    <w:rsid w:val="003F4996"/>
    <w:rsid w:val="00404383"/>
    <w:rsid w:val="00406A96"/>
    <w:rsid w:val="00414DA9"/>
    <w:rsid w:val="00433A58"/>
    <w:rsid w:val="00437E0C"/>
    <w:rsid w:val="00444537"/>
    <w:rsid w:val="00452057"/>
    <w:rsid w:val="004658A4"/>
    <w:rsid w:val="00475473"/>
    <w:rsid w:val="004757AD"/>
    <w:rsid w:val="00483392"/>
    <w:rsid w:val="004A0AB9"/>
    <w:rsid w:val="004B21AF"/>
    <w:rsid w:val="004B70F0"/>
    <w:rsid w:val="004C078E"/>
    <w:rsid w:val="004D5A45"/>
    <w:rsid w:val="004D71A6"/>
    <w:rsid w:val="004E58CA"/>
    <w:rsid w:val="004F1321"/>
    <w:rsid w:val="004F2445"/>
    <w:rsid w:val="00503610"/>
    <w:rsid w:val="005053A5"/>
    <w:rsid w:val="005201EF"/>
    <w:rsid w:val="005501B0"/>
    <w:rsid w:val="005533BE"/>
    <w:rsid w:val="00561C76"/>
    <w:rsid w:val="00565EF8"/>
    <w:rsid w:val="005672EB"/>
    <w:rsid w:val="00570A96"/>
    <w:rsid w:val="00575EBB"/>
    <w:rsid w:val="00577795"/>
    <w:rsid w:val="00583298"/>
    <w:rsid w:val="005920DB"/>
    <w:rsid w:val="00596496"/>
    <w:rsid w:val="005B294D"/>
    <w:rsid w:val="005D314D"/>
    <w:rsid w:val="005E5A32"/>
    <w:rsid w:val="005E70F1"/>
    <w:rsid w:val="00601716"/>
    <w:rsid w:val="0060376A"/>
    <w:rsid w:val="00603D8E"/>
    <w:rsid w:val="00604534"/>
    <w:rsid w:val="00605508"/>
    <w:rsid w:val="00617874"/>
    <w:rsid w:val="00623871"/>
    <w:rsid w:val="0062532A"/>
    <w:rsid w:val="006342F9"/>
    <w:rsid w:val="00647249"/>
    <w:rsid w:val="00651D57"/>
    <w:rsid w:val="00652844"/>
    <w:rsid w:val="006A7C13"/>
    <w:rsid w:val="006C2A4F"/>
    <w:rsid w:val="006D1704"/>
    <w:rsid w:val="006E1D7C"/>
    <w:rsid w:val="006E36F4"/>
    <w:rsid w:val="006F6F9C"/>
    <w:rsid w:val="00707E8A"/>
    <w:rsid w:val="007562FD"/>
    <w:rsid w:val="00760B0A"/>
    <w:rsid w:val="007879B6"/>
    <w:rsid w:val="00790F57"/>
    <w:rsid w:val="00793BFF"/>
    <w:rsid w:val="007D5579"/>
    <w:rsid w:val="007D5B32"/>
    <w:rsid w:val="007E6E18"/>
    <w:rsid w:val="007F30D7"/>
    <w:rsid w:val="00800908"/>
    <w:rsid w:val="008013CE"/>
    <w:rsid w:val="00814174"/>
    <w:rsid w:val="00815514"/>
    <w:rsid w:val="00816CD5"/>
    <w:rsid w:val="00827925"/>
    <w:rsid w:val="0083149D"/>
    <w:rsid w:val="00837C37"/>
    <w:rsid w:val="00873779"/>
    <w:rsid w:val="00876CF4"/>
    <w:rsid w:val="00877E2A"/>
    <w:rsid w:val="00890AEE"/>
    <w:rsid w:val="00890FA3"/>
    <w:rsid w:val="00892008"/>
    <w:rsid w:val="0089266A"/>
    <w:rsid w:val="008A3C39"/>
    <w:rsid w:val="008D1024"/>
    <w:rsid w:val="008D45DD"/>
    <w:rsid w:val="008F62FD"/>
    <w:rsid w:val="009023B7"/>
    <w:rsid w:val="009026A0"/>
    <w:rsid w:val="0090514C"/>
    <w:rsid w:val="00922521"/>
    <w:rsid w:val="00922C30"/>
    <w:rsid w:val="00930015"/>
    <w:rsid w:val="00931E1F"/>
    <w:rsid w:val="00936B9E"/>
    <w:rsid w:val="0094107F"/>
    <w:rsid w:val="009450D1"/>
    <w:rsid w:val="00947150"/>
    <w:rsid w:val="009604F7"/>
    <w:rsid w:val="00996DB7"/>
    <w:rsid w:val="009A075A"/>
    <w:rsid w:val="009C0DB2"/>
    <w:rsid w:val="009C17FE"/>
    <w:rsid w:val="009E20F4"/>
    <w:rsid w:val="009E4FB8"/>
    <w:rsid w:val="009F2A57"/>
    <w:rsid w:val="009F7721"/>
    <w:rsid w:val="00A01978"/>
    <w:rsid w:val="00A03BCF"/>
    <w:rsid w:val="00A06317"/>
    <w:rsid w:val="00A16B99"/>
    <w:rsid w:val="00A16D41"/>
    <w:rsid w:val="00A20A63"/>
    <w:rsid w:val="00A22F99"/>
    <w:rsid w:val="00A379FA"/>
    <w:rsid w:val="00A523FD"/>
    <w:rsid w:val="00A53783"/>
    <w:rsid w:val="00A803CA"/>
    <w:rsid w:val="00A84975"/>
    <w:rsid w:val="00A962D0"/>
    <w:rsid w:val="00AA694D"/>
    <w:rsid w:val="00AB5EFC"/>
    <w:rsid w:val="00AD5AE7"/>
    <w:rsid w:val="00AF0DFC"/>
    <w:rsid w:val="00AF36DA"/>
    <w:rsid w:val="00AF4B45"/>
    <w:rsid w:val="00B351CC"/>
    <w:rsid w:val="00B41E60"/>
    <w:rsid w:val="00B426B9"/>
    <w:rsid w:val="00B45159"/>
    <w:rsid w:val="00B47ABA"/>
    <w:rsid w:val="00B5186C"/>
    <w:rsid w:val="00B839CB"/>
    <w:rsid w:val="00B83CD4"/>
    <w:rsid w:val="00B912BD"/>
    <w:rsid w:val="00B91D63"/>
    <w:rsid w:val="00B94476"/>
    <w:rsid w:val="00BA02F7"/>
    <w:rsid w:val="00BB294E"/>
    <w:rsid w:val="00BB3240"/>
    <w:rsid w:val="00BE131A"/>
    <w:rsid w:val="00BE73DD"/>
    <w:rsid w:val="00BF6EFC"/>
    <w:rsid w:val="00BF70C7"/>
    <w:rsid w:val="00C01F56"/>
    <w:rsid w:val="00C03D86"/>
    <w:rsid w:val="00C14D8E"/>
    <w:rsid w:val="00C2549A"/>
    <w:rsid w:val="00C31E99"/>
    <w:rsid w:val="00C36283"/>
    <w:rsid w:val="00C42CB9"/>
    <w:rsid w:val="00C46DC0"/>
    <w:rsid w:val="00C52005"/>
    <w:rsid w:val="00C5274C"/>
    <w:rsid w:val="00C6251B"/>
    <w:rsid w:val="00CA001F"/>
    <w:rsid w:val="00CA2915"/>
    <w:rsid w:val="00CA54EB"/>
    <w:rsid w:val="00CA7CA4"/>
    <w:rsid w:val="00CC4A7D"/>
    <w:rsid w:val="00CC4CCB"/>
    <w:rsid w:val="00CD295B"/>
    <w:rsid w:val="00CD2F80"/>
    <w:rsid w:val="00CD6EFE"/>
    <w:rsid w:val="00CE620A"/>
    <w:rsid w:val="00D0615B"/>
    <w:rsid w:val="00D06AFE"/>
    <w:rsid w:val="00D07385"/>
    <w:rsid w:val="00D446D7"/>
    <w:rsid w:val="00D53E29"/>
    <w:rsid w:val="00D61D14"/>
    <w:rsid w:val="00D95774"/>
    <w:rsid w:val="00DB2742"/>
    <w:rsid w:val="00DB6606"/>
    <w:rsid w:val="00DB67AF"/>
    <w:rsid w:val="00DB7512"/>
    <w:rsid w:val="00DC556F"/>
    <w:rsid w:val="00DC6E4E"/>
    <w:rsid w:val="00DD3431"/>
    <w:rsid w:val="00E06346"/>
    <w:rsid w:val="00E219E8"/>
    <w:rsid w:val="00E31EC4"/>
    <w:rsid w:val="00E36A32"/>
    <w:rsid w:val="00E37470"/>
    <w:rsid w:val="00E47616"/>
    <w:rsid w:val="00E652F5"/>
    <w:rsid w:val="00E856E0"/>
    <w:rsid w:val="00E870EF"/>
    <w:rsid w:val="00E9066F"/>
    <w:rsid w:val="00E970FF"/>
    <w:rsid w:val="00EA7E51"/>
    <w:rsid w:val="00EB2E44"/>
    <w:rsid w:val="00ED6796"/>
    <w:rsid w:val="00ED6A91"/>
    <w:rsid w:val="00EE07BB"/>
    <w:rsid w:val="00EE34A5"/>
    <w:rsid w:val="00EF49EF"/>
    <w:rsid w:val="00F017DC"/>
    <w:rsid w:val="00F21447"/>
    <w:rsid w:val="00F21EF0"/>
    <w:rsid w:val="00F27A82"/>
    <w:rsid w:val="00F345FF"/>
    <w:rsid w:val="00F35C1D"/>
    <w:rsid w:val="00F4682D"/>
    <w:rsid w:val="00F520CC"/>
    <w:rsid w:val="00F62913"/>
    <w:rsid w:val="00F649C5"/>
    <w:rsid w:val="00F64B62"/>
    <w:rsid w:val="00F6749C"/>
    <w:rsid w:val="00F97661"/>
    <w:rsid w:val="00FA0AB1"/>
    <w:rsid w:val="00FB718B"/>
    <w:rsid w:val="00FC459D"/>
    <w:rsid w:val="00FF18D8"/>
    <w:rsid w:val="00FF288D"/>
    <w:rsid w:val="00FF5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7CC7D"/>
  <w15:docId w15:val="{B49F457A-997D-4BF6-A0D6-F31FB7D2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5774"/>
    <w:pPr>
      <w:widowControl w:val="0"/>
      <w:jc w:val="both"/>
    </w:pPr>
    <w:rPr>
      <w:rFonts w:ascii="Calibri" w:eastAsia="宋体" w:hAnsi="Calibri" w:cs="Times New Roman"/>
      <w:szCs w:val="24"/>
    </w:rPr>
  </w:style>
  <w:style w:type="paragraph" w:styleId="1">
    <w:name w:val="heading 1"/>
    <w:basedOn w:val="a"/>
    <w:next w:val="a"/>
    <w:link w:val="10"/>
    <w:uiPriority w:val="9"/>
    <w:qFormat/>
    <w:rsid w:val="00175F2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75F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694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5E70F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E70F1"/>
    <w:rPr>
      <w:rFonts w:ascii="Calibri" w:eastAsia="宋体" w:hAnsi="Calibri" w:cs="Times New Roman"/>
      <w:sz w:val="18"/>
      <w:szCs w:val="18"/>
    </w:rPr>
  </w:style>
  <w:style w:type="paragraph" w:styleId="a6">
    <w:name w:val="footer"/>
    <w:basedOn w:val="a"/>
    <w:link w:val="a7"/>
    <w:uiPriority w:val="99"/>
    <w:unhideWhenUsed/>
    <w:rsid w:val="005E70F1"/>
    <w:pPr>
      <w:tabs>
        <w:tab w:val="center" w:pos="4153"/>
        <w:tab w:val="right" w:pos="8306"/>
      </w:tabs>
      <w:snapToGrid w:val="0"/>
      <w:jc w:val="left"/>
    </w:pPr>
    <w:rPr>
      <w:sz w:val="18"/>
      <w:szCs w:val="18"/>
    </w:rPr>
  </w:style>
  <w:style w:type="character" w:customStyle="1" w:styleId="a7">
    <w:name w:val="页脚 字符"/>
    <w:basedOn w:val="a0"/>
    <w:link w:val="a6"/>
    <w:uiPriority w:val="99"/>
    <w:rsid w:val="005E70F1"/>
    <w:rPr>
      <w:rFonts w:ascii="Calibri" w:eastAsia="宋体" w:hAnsi="Calibri" w:cs="Times New Roman"/>
      <w:sz w:val="18"/>
      <w:szCs w:val="18"/>
    </w:rPr>
  </w:style>
  <w:style w:type="character" w:customStyle="1" w:styleId="10">
    <w:name w:val="标题 1 字符"/>
    <w:basedOn w:val="a0"/>
    <w:link w:val="1"/>
    <w:uiPriority w:val="9"/>
    <w:rsid w:val="00175F28"/>
    <w:rPr>
      <w:rFonts w:ascii="Calibri" w:eastAsia="宋体" w:hAnsi="Calibri" w:cs="Times New Roman"/>
      <w:b/>
      <w:bCs/>
      <w:kern w:val="44"/>
      <w:sz w:val="44"/>
      <w:szCs w:val="44"/>
    </w:rPr>
  </w:style>
  <w:style w:type="character" w:customStyle="1" w:styleId="20">
    <w:name w:val="标题 2 字符"/>
    <w:basedOn w:val="a0"/>
    <w:link w:val="2"/>
    <w:uiPriority w:val="9"/>
    <w:rsid w:val="00175F28"/>
    <w:rPr>
      <w:rFonts w:asciiTheme="majorHAnsi" w:eastAsiaTheme="majorEastAsia" w:hAnsiTheme="majorHAnsi" w:cstheme="majorBidi"/>
      <w:b/>
      <w:bCs/>
      <w:sz w:val="32"/>
      <w:szCs w:val="32"/>
    </w:rPr>
  </w:style>
  <w:style w:type="paragraph" w:styleId="a8">
    <w:name w:val="Balloon Text"/>
    <w:basedOn w:val="a"/>
    <w:link w:val="a9"/>
    <w:uiPriority w:val="99"/>
    <w:semiHidden/>
    <w:unhideWhenUsed/>
    <w:rsid w:val="00D446D7"/>
    <w:rPr>
      <w:sz w:val="18"/>
      <w:szCs w:val="18"/>
    </w:rPr>
  </w:style>
  <w:style w:type="character" w:customStyle="1" w:styleId="a9">
    <w:name w:val="批注框文本 字符"/>
    <w:basedOn w:val="a0"/>
    <w:link w:val="a8"/>
    <w:uiPriority w:val="99"/>
    <w:semiHidden/>
    <w:rsid w:val="00D446D7"/>
    <w:rPr>
      <w:rFonts w:ascii="Calibri" w:eastAsia="宋体" w:hAnsi="Calibri" w:cs="Times New Roman"/>
      <w:sz w:val="18"/>
      <w:szCs w:val="18"/>
    </w:rPr>
  </w:style>
  <w:style w:type="paragraph" w:styleId="aa">
    <w:name w:val="List Paragraph"/>
    <w:basedOn w:val="a"/>
    <w:uiPriority w:val="34"/>
    <w:qFormat/>
    <w:rsid w:val="007F30D7"/>
    <w:pPr>
      <w:ind w:firstLineChars="200" w:firstLine="420"/>
    </w:pPr>
  </w:style>
  <w:style w:type="paragraph" w:styleId="ab">
    <w:name w:val="Revision"/>
    <w:hidden/>
    <w:uiPriority w:val="99"/>
    <w:semiHidden/>
    <w:rsid w:val="00707E8A"/>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329081">
      <w:bodyDiv w:val="1"/>
      <w:marLeft w:val="0"/>
      <w:marRight w:val="0"/>
      <w:marTop w:val="0"/>
      <w:marBottom w:val="0"/>
      <w:divBdr>
        <w:top w:val="none" w:sz="0" w:space="0" w:color="auto"/>
        <w:left w:val="none" w:sz="0" w:space="0" w:color="auto"/>
        <w:bottom w:val="none" w:sz="0" w:space="0" w:color="auto"/>
        <w:right w:val="none" w:sz="0" w:space="0" w:color="auto"/>
      </w:divBdr>
    </w:div>
    <w:div w:id="419104605">
      <w:bodyDiv w:val="1"/>
      <w:marLeft w:val="0"/>
      <w:marRight w:val="0"/>
      <w:marTop w:val="0"/>
      <w:marBottom w:val="0"/>
      <w:divBdr>
        <w:top w:val="none" w:sz="0" w:space="0" w:color="auto"/>
        <w:left w:val="none" w:sz="0" w:space="0" w:color="auto"/>
        <w:bottom w:val="none" w:sz="0" w:space="0" w:color="auto"/>
        <w:right w:val="none" w:sz="0" w:space="0" w:color="auto"/>
      </w:divBdr>
      <w:divsChild>
        <w:div w:id="1311865982">
          <w:marLeft w:val="0"/>
          <w:marRight w:val="0"/>
          <w:marTop w:val="0"/>
          <w:marBottom w:val="0"/>
          <w:divBdr>
            <w:top w:val="none" w:sz="0" w:space="0" w:color="auto"/>
            <w:left w:val="none" w:sz="0" w:space="0" w:color="auto"/>
            <w:bottom w:val="none" w:sz="0" w:space="0" w:color="auto"/>
            <w:right w:val="none" w:sz="0" w:space="0" w:color="auto"/>
          </w:divBdr>
          <w:divsChild>
            <w:div w:id="1459759272">
              <w:marLeft w:val="0"/>
              <w:marRight w:val="0"/>
              <w:marTop w:val="0"/>
              <w:marBottom w:val="0"/>
              <w:divBdr>
                <w:top w:val="none" w:sz="0" w:space="0" w:color="auto"/>
                <w:left w:val="none" w:sz="0" w:space="0" w:color="auto"/>
                <w:bottom w:val="none" w:sz="0" w:space="0" w:color="auto"/>
                <w:right w:val="none" w:sz="0" w:space="0" w:color="auto"/>
              </w:divBdr>
              <w:divsChild>
                <w:div w:id="1844078408">
                  <w:marLeft w:val="0"/>
                  <w:marRight w:val="0"/>
                  <w:marTop w:val="0"/>
                  <w:marBottom w:val="0"/>
                  <w:divBdr>
                    <w:top w:val="none" w:sz="0" w:space="0" w:color="auto"/>
                    <w:left w:val="none" w:sz="0" w:space="0" w:color="auto"/>
                    <w:bottom w:val="none" w:sz="0" w:space="0" w:color="auto"/>
                    <w:right w:val="none" w:sz="0" w:space="0" w:color="auto"/>
                  </w:divBdr>
                  <w:divsChild>
                    <w:div w:id="527450012">
                      <w:marLeft w:val="0"/>
                      <w:marRight w:val="0"/>
                      <w:marTop w:val="0"/>
                      <w:marBottom w:val="0"/>
                      <w:divBdr>
                        <w:top w:val="none" w:sz="0" w:space="0" w:color="auto"/>
                        <w:left w:val="none" w:sz="0" w:space="0" w:color="auto"/>
                        <w:bottom w:val="none" w:sz="0" w:space="0" w:color="auto"/>
                        <w:right w:val="none" w:sz="0" w:space="0" w:color="auto"/>
                      </w:divBdr>
                      <w:divsChild>
                        <w:div w:id="710155393">
                          <w:marLeft w:val="0"/>
                          <w:marRight w:val="0"/>
                          <w:marTop w:val="0"/>
                          <w:marBottom w:val="0"/>
                          <w:divBdr>
                            <w:top w:val="none" w:sz="0" w:space="0" w:color="auto"/>
                            <w:left w:val="none" w:sz="0" w:space="0" w:color="auto"/>
                            <w:bottom w:val="none" w:sz="0" w:space="0" w:color="auto"/>
                            <w:right w:val="none" w:sz="0" w:space="0" w:color="auto"/>
                          </w:divBdr>
                          <w:divsChild>
                            <w:div w:id="758016609">
                              <w:marLeft w:val="0"/>
                              <w:marRight w:val="0"/>
                              <w:marTop w:val="0"/>
                              <w:marBottom w:val="0"/>
                              <w:divBdr>
                                <w:top w:val="none" w:sz="0" w:space="0" w:color="auto"/>
                                <w:left w:val="none" w:sz="0" w:space="0" w:color="auto"/>
                                <w:bottom w:val="none" w:sz="0" w:space="0" w:color="auto"/>
                                <w:right w:val="none" w:sz="0" w:space="0" w:color="auto"/>
                              </w:divBdr>
                              <w:divsChild>
                                <w:div w:id="20548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547042">
      <w:bodyDiv w:val="1"/>
      <w:marLeft w:val="0"/>
      <w:marRight w:val="0"/>
      <w:marTop w:val="0"/>
      <w:marBottom w:val="0"/>
      <w:divBdr>
        <w:top w:val="none" w:sz="0" w:space="0" w:color="auto"/>
        <w:left w:val="none" w:sz="0" w:space="0" w:color="auto"/>
        <w:bottom w:val="none" w:sz="0" w:space="0" w:color="auto"/>
        <w:right w:val="none" w:sz="0" w:space="0" w:color="auto"/>
      </w:divBdr>
    </w:div>
    <w:div w:id="577131104">
      <w:bodyDiv w:val="1"/>
      <w:marLeft w:val="0"/>
      <w:marRight w:val="0"/>
      <w:marTop w:val="0"/>
      <w:marBottom w:val="0"/>
      <w:divBdr>
        <w:top w:val="none" w:sz="0" w:space="0" w:color="auto"/>
        <w:left w:val="none" w:sz="0" w:space="0" w:color="auto"/>
        <w:bottom w:val="none" w:sz="0" w:space="0" w:color="auto"/>
        <w:right w:val="none" w:sz="0" w:space="0" w:color="auto"/>
      </w:divBdr>
    </w:div>
    <w:div w:id="836074007">
      <w:bodyDiv w:val="1"/>
      <w:marLeft w:val="0"/>
      <w:marRight w:val="0"/>
      <w:marTop w:val="0"/>
      <w:marBottom w:val="0"/>
      <w:divBdr>
        <w:top w:val="none" w:sz="0" w:space="0" w:color="auto"/>
        <w:left w:val="none" w:sz="0" w:space="0" w:color="auto"/>
        <w:bottom w:val="none" w:sz="0" w:space="0" w:color="auto"/>
        <w:right w:val="none" w:sz="0" w:space="0" w:color="auto"/>
      </w:divBdr>
    </w:div>
    <w:div w:id="1086536035">
      <w:bodyDiv w:val="1"/>
      <w:marLeft w:val="0"/>
      <w:marRight w:val="0"/>
      <w:marTop w:val="0"/>
      <w:marBottom w:val="0"/>
      <w:divBdr>
        <w:top w:val="none" w:sz="0" w:space="0" w:color="auto"/>
        <w:left w:val="none" w:sz="0" w:space="0" w:color="auto"/>
        <w:bottom w:val="none" w:sz="0" w:space="0" w:color="auto"/>
        <w:right w:val="none" w:sz="0" w:space="0" w:color="auto"/>
      </w:divBdr>
    </w:div>
    <w:div w:id="1090279266">
      <w:bodyDiv w:val="1"/>
      <w:marLeft w:val="0"/>
      <w:marRight w:val="0"/>
      <w:marTop w:val="0"/>
      <w:marBottom w:val="0"/>
      <w:divBdr>
        <w:top w:val="none" w:sz="0" w:space="0" w:color="auto"/>
        <w:left w:val="none" w:sz="0" w:space="0" w:color="auto"/>
        <w:bottom w:val="none" w:sz="0" w:space="0" w:color="auto"/>
        <w:right w:val="none" w:sz="0" w:space="0" w:color="auto"/>
      </w:divBdr>
    </w:div>
    <w:div w:id="186050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591</TotalTime>
  <Pages>1</Pages>
  <Words>426</Words>
  <Characters>2434</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徐波</dc:creator>
  <cp:lastModifiedBy>Administrator</cp:lastModifiedBy>
  <cp:revision>62</cp:revision>
  <dcterms:created xsi:type="dcterms:W3CDTF">2018-03-28T00:51:00Z</dcterms:created>
  <dcterms:modified xsi:type="dcterms:W3CDTF">2018-04-18T02:40:00Z</dcterms:modified>
</cp:coreProperties>
</file>